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6D6" w:rsidRPr="006B26D6" w:rsidRDefault="006B26D6" w:rsidP="006B26D6">
      <w:pPr>
        <w:pStyle w:val="CRCoverPage"/>
        <w:tabs>
          <w:tab w:val="right" w:pos="9639"/>
        </w:tabs>
        <w:spacing w:after="0"/>
        <w:ind w:left="9639" w:hanging="9639"/>
        <w:rPr>
          <w:b/>
          <w:noProof/>
          <w:sz w:val="24"/>
        </w:rPr>
      </w:pPr>
      <w:r w:rsidRPr="006B26D6">
        <w:rPr>
          <w:b/>
          <w:noProof/>
          <w:sz w:val="24"/>
        </w:rPr>
        <w:t>SA WG2 Meeting #141E e-</w:t>
      </w:r>
      <w:bookmarkStart w:id="0" w:name="_GoBack"/>
      <w:bookmarkEnd w:id="0"/>
      <w:r w:rsidRPr="006B26D6">
        <w:rPr>
          <w:b/>
          <w:noProof/>
          <w:sz w:val="24"/>
        </w:rPr>
        <w:t>meeting</w:t>
      </w:r>
      <w:r w:rsidRPr="006B26D6">
        <w:rPr>
          <w:b/>
          <w:noProof/>
          <w:sz w:val="24"/>
        </w:rPr>
        <w:tab/>
      </w:r>
      <w:r w:rsidRPr="00C11ACA">
        <w:rPr>
          <w:b/>
          <w:noProof/>
          <w:sz w:val="24"/>
        </w:rPr>
        <w:t>S2-</w:t>
      </w:r>
      <w:r w:rsidR="00C11ACA" w:rsidRPr="00C11ACA">
        <w:rPr>
          <w:b/>
          <w:noProof/>
          <w:sz w:val="24"/>
        </w:rPr>
        <w:t>2006853</w:t>
      </w:r>
    </w:p>
    <w:p w:rsidR="006B26D6" w:rsidRDefault="006B26D6" w:rsidP="006B26D6">
      <w:pPr>
        <w:pStyle w:val="CRCoverPage"/>
        <w:tabs>
          <w:tab w:val="right" w:pos="9639"/>
        </w:tabs>
        <w:outlineLvl w:val="0"/>
        <w:rPr>
          <w:rFonts w:cs="Arial"/>
          <w:b/>
          <w:bCs/>
        </w:rPr>
      </w:pPr>
      <w:r w:rsidRPr="006B26D6">
        <w:rPr>
          <w:b/>
          <w:noProof/>
          <w:sz w:val="24"/>
        </w:rPr>
        <w:t>Oct 12 – Oct 23, 2020, Elbonia</w:t>
      </w:r>
      <w:r w:rsidRPr="006B26D6">
        <w:rPr>
          <w:b/>
          <w:noProof/>
          <w:sz w:val="24"/>
        </w:rPr>
        <w:tab/>
      </w:r>
      <w:r w:rsidRPr="00C22A72">
        <w:rPr>
          <w:rFonts w:cs="Arial"/>
          <w:b/>
          <w:bCs/>
        </w:rPr>
        <w:t>(</w:t>
      </w:r>
      <w:r w:rsidRPr="00C22A72">
        <w:rPr>
          <w:rFonts w:cs="Arial"/>
          <w:b/>
          <w:bCs/>
          <w:color w:val="0000FF"/>
        </w:rPr>
        <w:t>revision of S2-200xxxx</w:t>
      </w:r>
      <w:r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rsidTr="00547111">
        <w:tc>
          <w:tcPr>
            <w:tcW w:w="9641" w:type="dxa"/>
            <w:gridSpan w:val="9"/>
            <w:tcBorders>
              <w:top w:val="single" w:sz="4" w:space="0" w:color="auto"/>
              <w:left w:val="single" w:sz="4" w:space="0" w:color="auto"/>
              <w:right w:val="single" w:sz="4" w:space="0" w:color="auto"/>
            </w:tcBorders>
          </w:tcPr>
          <w:p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jc w:val="center"/>
              <w:rPr>
                <w:noProof/>
              </w:rPr>
            </w:pPr>
            <w:r w:rsidRPr="00C22A72">
              <w:rPr>
                <w:b/>
                <w:noProof/>
                <w:sz w:val="32"/>
              </w:rPr>
              <w:t>CHANGE REQUEST</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42" w:type="dxa"/>
            <w:tcBorders>
              <w:left w:val="single" w:sz="4" w:space="0" w:color="auto"/>
            </w:tcBorders>
          </w:tcPr>
          <w:p w:rsidR="001E41F3" w:rsidRPr="00C22A72" w:rsidRDefault="001E41F3">
            <w:pPr>
              <w:pStyle w:val="CRCoverPage"/>
              <w:spacing w:after="0"/>
              <w:jc w:val="right"/>
              <w:rPr>
                <w:noProof/>
              </w:rPr>
            </w:pPr>
          </w:p>
        </w:tc>
        <w:tc>
          <w:tcPr>
            <w:tcW w:w="1559" w:type="dxa"/>
            <w:shd w:val="pct30" w:color="FFFF00" w:fill="auto"/>
          </w:tcPr>
          <w:p w:rsidR="001E41F3" w:rsidRPr="00C22A72" w:rsidRDefault="00514818" w:rsidP="008A1D37">
            <w:pPr>
              <w:pStyle w:val="CRCoverPage"/>
              <w:spacing w:after="0"/>
              <w:jc w:val="right"/>
              <w:rPr>
                <w:b/>
                <w:noProof/>
                <w:sz w:val="28"/>
              </w:rPr>
            </w:pPr>
            <w:r w:rsidRPr="00C22A72">
              <w:rPr>
                <w:b/>
                <w:noProof/>
                <w:sz w:val="28"/>
              </w:rPr>
              <w:t>23.</w:t>
            </w:r>
            <w:r w:rsidR="00763513" w:rsidRPr="00C22A72">
              <w:rPr>
                <w:b/>
                <w:noProof/>
                <w:sz w:val="28"/>
              </w:rPr>
              <w:t>50</w:t>
            </w:r>
            <w:r w:rsidR="008A1D37">
              <w:rPr>
                <w:b/>
                <w:noProof/>
                <w:sz w:val="28"/>
              </w:rPr>
              <w:t>2</w:t>
            </w:r>
          </w:p>
        </w:tc>
        <w:tc>
          <w:tcPr>
            <w:tcW w:w="709" w:type="dxa"/>
          </w:tcPr>
          <w:p w:rsidR="001E41F3" w:rsidRPr="00C11ACA" w:rsidRDefault="001E41F3">
            <w:pPr>
              <w:pStyle w:val="CRCoverPage"/>
              <w:spacing w:after="0"/>
              <w:jc w:val="center"/>
              <w:rPr>
                <w:noProof/>
              </w:rPr>
            </w:pPr>
            <w:r w:rsidRPr="00C11ACA">
              <w:rPr>
                <w:b/>
                <w:noProof/>
                <w:sz w:val="28"/>
              </w:rPr>
              <w:t>CR</w:t>
            </w:r>
          </w:p>
        </w:tc>
        <w:tc>
          <w:tcPr>
            <w:tcW w:w="1276" w:type="dxa"/>
            <w:shd w:val="pct30" w:color="FFFF00" w:fill="auto"/>
          </w:tcPr>
          <w:p w:rsidR="001E41F3" w:rsidRPr="00C11ACA" w:rsidRDefault="00C11ACA" w:rsidP="00547111">
            <w:pPr>
              <w:pStyle w:val="CRCoverPage"/>
              <w:spacing w:after="0"/>
              <w:rPr>
                <w:noProof/>
              </w:rPr>
            </w:pPr>
            <w:r w:rsidRPr="00C11ACA">
              <w:rPr>
                <w:b/>
                <w:noProof/>
                <w:sz w:val="28"/>
              </w:rPr>
              <w:t>2404</w:t>
            </w:r>
          </w:p>
        </w:tc>
        <w:tc>
          <w:tcPr>
            <w:tcW w:w="709" w:type="dxa"/>
          </w:tcPr>
          <w:p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rsidR="001E41F3" w:rsidRPr="00C22A72" w:rsidRDefault="00B51DB3" w:rsidP="006D18D3">
            <w:pPr>
              <w:pStyle w:val="CRCoverPage"/>
              <w:spacing w:after="0"/>
              <w:jc w:val="center"/>
              <w:rPr>
                <w:b/>
                <w:noProof/>
              </w:rPr>
            </w:pPr>
            <w:r w:rsidRPr="00C22A72">
              <w:rPr>
                <w:b/>
                <w:noProof/>
                <w:sz w:val="28"/>
              </w:rPr>
              <w:fldChar w:fldCharType="begin"/>
            </w:r>
            <w:r w:rsidRPr="00C22A72">
              <w:rPr>
                <w:b/>
                <w:noProof/>
                <w:sz w:val="28"/>
              </w:rPr>
              <w:instrText xml:space="preserve"> DOCPROPERTY  Revision  \* MERGEFORMAT </w:instrText>
            </w:r>
            <w:r w:rsidRPr="00C22A72">
              <w:rPr>
                <w:b/>
                <w:noProof/>
                <w:sz w:val="28"/>
              </w:rPr>
              <w:fldChar w:fldCharType="separate"/>
            </w:r>
            <w:r w:rsidR="006D18D3" w:rsidRPr="00C22A72">
              <w:rPr>
                <w:b/>
                <w:noProof/>
                <w:sz w:val="28"/>
              </w:rPr>
              <w:t>-</w:t>
            </w:r>
            <w:r w:rsidRPr="00C22A72">
              <w:rPr>
                <w:b/>
                <w:noProof/>
                <w:sz w:val="28"/>
              </w:rPr>
              <w:fldChar w:fldCharType="end"/>
            </w:r>
            <w:r w:rsidR="006D18D3" w:rsidRPr="00C22A72">
              <w:rPr>
                <w:b/>
                <w:noProof/>
              </w:rPr>
              <w:t xml:space="preserve"> </w:t>
            </w:r>
          </w:p>
        </w:tc>
        <w:tc>
          <w:tcPr>
            <w:tcW w:w="2410" w:type="dxa"/>
          </w:tcPr>
          <w:p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rsidR="001E41F3" w:rsidRPr="00C22A72" w:rsidRDefault="006B26D6">
            <w:pPr>
              <w:pStyle w:val="CRCoverPage"/>
              <w:spacing w:after="0"/>
              <w:jc w:val="center"/>
              <w:rPr>
                <w:noProof/>
                <w:sz w:val="28"/>
              </w:rPr>
            </w:pPr>
            <w:r>
              <w:rPr>
                <w:b/>
                <w:noProof/>
                <w:sz w:val="28"/>
              </w:rPr>
              <w:t>15.11</w:t>
            </w:r>
            <w:r w:rsidR="006D18D3" w:rsidRPr="00C22A72">
              <w:rPr>
                <w:b/>
                <w:noProof/>
                <w:sz w:val="28"/>
              </w:rPr>
              <w:t>.</w:t>
            </w:r>
            <w:r w:rsidR="006770A4" w:rsidRPr="00C22A72">
              <w:rPr>
                <w:b/>
                <w:noProof/>
                <w:sz w:val="28"/>
              </w:rPr>
              <w:t>0</w:t>
            </w:r>
          </w:p>
        </w:tc>
        <w:tc>
          <w:tcPr>
            <w:tcW w:w="143" w:type="dxa"/>
            <w:tcBorders>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top w:val="single" w:sz="4" w:space="0" w:color="auto"/>
            </w:tcBorders>
          </w:tcPr>
          <w:p w:rsidR="001E41F3" w:rsidRPr="00C22A72" w:rsidRDefault="001E41F3">
            <w:pPr>
              <w:pStyle w:val="CRCoverPage"/>
              <w:spacing w:after="0"/>
              <w:jc w:val="center"/>
              <w:rPr>
                <w:rFonts w:cs="Arial"/>
                <w:i/>
                <w:noProof/>
              </w:rPr>
            </w:pPr>
            <w:r w:rsidRPr="00C22A72">
              <w:rPr>
                <w:rFonts w:cs="Arial"/>
                <w:i/>
                <w:noProof/>
              </w:rPr>
              <w:t xml:space="preserve">For </w:t>
            </w:r>
            <w:hyperlink r:id="rId9" w:anchor="_blank" w:history="1">
              <w:r w:rsidRPr="00C22A72">
                <w:rPr>
                  <w:rStyle w:val="aa"/>
                  <w:rFonts w:cs="Arial"/>
                  <w:b/>
                  <w:i/>
                  <w:noProof/>
                  <w:color w:val="FF0000"/>
                </w:rPr>
                <w:t>HE</w:t>
              </w:r>
              <w:bookmarkStart w:id="1" w:name="_Hlt497126619"/>
              <w:r w:rsidRPr="00C22A72">
                <w:rPr>
                  <w:rStyle w:val="aa"/>
                  <w:rFonts w:cs="Arial"/>
                  <w:b/>
                  <w:i/>
                  <w:noProof/>
                  <w:color w:val="FF0000"/>
                </w:rPr>
                <w:t>L</w:t>
              </w:r>
              <w:bookmarkEnd w:id="1"/>
              <w:r w:rsidRPr="00C22A72">
                <w:rPr>
                  <w:rStyle w:val="aa"/>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10" w:history="1">
              <w:r w:rsidR="00DE34CF" w:rsidRPr="00C22A72">
                <w:rPr>
                  <w:rStyle w:val="aa"/>
                  <w:rFonts w:cs="Arial"/>
                  <w:i/>
                  <w:noProof/>
                </w:rPr>
                <w:t>http://www.3gpp.org/Change-Requests</w:t>
              </w:r>
            </w:hyperlink>
            <w:r w:rsidR="00F25D98" w:rsidRPr="00C22A72">
              <w:rPr>
                <w:rFonts w:cs="Arial"/>
                <w:i/>
                <w:noProof/>
              </w:rPr>
              <w:t>.</w:t>
            </w:r>
          </w:p>
        </w:tc>
      </w:tr>
      <w:tr w:rsidR="001E41F3" w:rsidRPr="00C22A72" w:rsidTr="00547111">
        <w:tc>
          <w:tcPr>
            <w:tcW w:w="9641" w:type="dxa"/>
            <w:gridSpan w:val="9"/>
          </w:tcPr>
          <w:p w:rsidR="001E41F3" w:rsidRPr="00C22A72" w:rsidRDefault="001E41F3">
            <w:pPr>
              <w:pStyle w:val="CRCoverPage"/>
              <w:spacing w:after="0"/>
              <w:rPr>
                <w:noProof/>
                <w:sz w:val="8"/>
                <w:szCs w:val="8"/>
              </w:rPr>
            </w:pPr>
          </w:p>
        </w:tc>
      </w:tr>
    </w:tbl>
    <w:p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rsidTr="00A7671C">
        <w:tc>
          <w:tcPr>
            <w:tcW w:w="2835" w:type="dxa"/>
          </w:tcPr>
          <w:p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22A72" w:rsidRDefault="00F25D98" w:rsidP="001E41F3">
            <w:pPr>
              <w:pStyle w:val="CRCoverPage"/>
              <w:spacing w:after="0"/>
              <w:jc w:val="center"/>
              <w:rPr>
                <w:b/>
                <w:caps/>
                <w:noProof/>
              </w:rPr>
            </w:pPr>
          </w:p>
        </w:tc>
        <w:tc>
          <w:tcPr>
            <w:tcW w:w="709" w:type="dxa"/>
            <w:tcBorders>
              <w:left w:val="single" w:sz="4" w:space="0" w:color="auto"/>
            </w:tcBorders>
          </w:tcPr>
          <w:p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caps/>
                <w:noProof/>
              </w:rPr>
            </w:pPr>
          </w:p>
        </w:tc>
        <w:tc>
          <w:tcPr>
            <w:tcW w:w="2126" w:type="dxa"/>
          </w:tcPr>
          <w:p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bCs/>
                <w:caps/>
                <w:noProof/>
              </w:rPr>
            </w:pPr>
          </w:p>
        </w:tc>
      </w:tr>
    </w:tbl>
    <w:p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rsidTr="00547111">
        <w:tc>
          <w:tcPr>
            <w:tcW w:w="9640" w:type="dxa"/>
            <w:gridSpan w:val="11"/>
          </w:tcPr>
          <w:p w:rsidR="001E41F3" w:rsidRPr="00C22A72" w:rsidRDefault="001E41F3">
            <w:pPr>
              <w:pStyle w:val="CRCoverPage"/>
              <w:spacing w:after="0"/>
              <w:rPr>
                <w:noProof/>
                <w:sz w:val="8"/>
                <w:szCs w:val="8"/>
              </w:rPr>
            </w:pPr>
          </w:p>
        </w:tc>
      </w:tr>
      <w:tr w:rsidR="001E41F3" w:rsidRPr="00C22A72" w:rsidTr="00547111">
        <w:tc>
          <w:tcPr>
            <w:tcW w:w="1843" w:type="dxa"/>
            <w:tcBorders>
              <w:top w:val="single" w:sz="4" w:space="0" w:color="auto"/>
              <w:left w:val="single" w:sz="4" w:space="0" w:color="auto"/>
            </w:tcBorders>
          </w:tcPr>
          <w:p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rsidR="001E41F3" w:rsidRPr="006B26D6" w:rsidRDefault="006B26D6">
            <w:pPr>
              <w:pStyle w:val="CRCoverPage"/>
              <w:spacing w:after="0"/>
              <w:ind w:left="100"/>
              <w:rPr>
                <w:rFonts w:eastAsia="맑은 고딕"/>
                <w:noProof/>
                <w:lang w:eastAsia="ko-KR"/>
              </w:rPr>
            </w:pPr>
            <w:r>
              <w:rPr>
                <w:rFonts w:eastAsia="맑은 고딕" w:hint="eastAsia"/>
                <w:noProof/>
                <w:lang w:eastAsia="ko-KR"/>
              </w:rPr>
              <w:t xml:space="preserve">Clarification on </w:t>
            </w:r>
            <w:r w:rsidRPr="006B26D6">
              <w:rPr>
                <w:rFonts w:eastAsia="맑은 고딕"/>
                <w:noProof/>
                <w:lang w:eastAsia="ko-KR"/>
              </w:rPr>
              <w:t>Emergency Services Fallback</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rsidR="001E41F3" w:rsidRPr="006B26D6" w:rsidRDefault="006B26D6">
            <w:pPr>
              <w:pStyle w:val="CRCoverPage"/>
              <w:spacing w:after="0"/>
              <w:ind w:left="100"/>
              <w:rPr>
                <w:rFonts w:eastAsia="맑은 고딕"/>
                <w:noProof/>
                <w:lang w:eastAsia="ko-KR"/>
              </w:rPr>
            </w:pPr>
            <w:r>
              <w:rPr>
                <w:rFonts w:eastAsia="맑은 고딕" w:hint="eastAsia"/>
                <w:noProof/>
                <w:lang w:eastAsia="ko-KR"/>
              </w:rPr>
              <w:t>LG Electronics</w:t>
            </w:r>
            <w:r w:rsidR="000138CA">
              <w:rPr>
                <w:rFonts w:eastAsia="맑은 고딕"/>
                <w:noProof/>
                <w:lang w:eastAsia="ko-KR"/>
              </w:rPr>
              <w:t xml:space="preserve">, </w:t>
            </w:r>
            <w:r w:rsidR="000138CA">
              <w:rPr>
                <w:rFonts w:eastAsia="맑은 고딕" w:hint="eastAsia"/>
                <w:noProof/>
                <w:lang w:eastAsia="ko-KR"/>
              </w:rPr>
              <w:t>LG Uplus</w:t>
            </w: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rsidR="001E41F3" w:rsidRPr="00C22A72" w:rsidRDefault="00DC0E20" w:rsidP="006B26D6">
            <w:pPr>
              <w:pStyle w:val="CRCoverPage"/>
              <w:spacing w:after="0"/>
              <w:ind w:left="100"/>
              <w:rPr>
                <w:noProof/>
              </w:rPr>
            </w:pPr>
            <w:r w:rsidRPr="00C22A72">
              <w:rPr>
                <w:noProof/>
              </w:rPr>
              <w:t>5GS_Ph1</w:t>
            </w:r>
          </w:p>
        </w:tc>
        <w:tc>
          <w:tcPr>
            <w:tcW w:w="567" w:type="dxa"/>
            <w:tcBorders>
              <w:left w:val="nil"/>
            </w:tcBorders>
          </w:tcPr>
          <w:p w:rsidR="001E41F3" w:rsidRPr="00C22A72" w:rsidRDefault="001E41F3">
            <w:pPr>
              <w:pStyle w:val="CRCoverPage"/>
              <w:spacing w:after="0"/>
              <w:ind w:right="100"/>
              <w:rPr>
                <w:noProof/>
              </w:rPr>
            </w:pPr>
          </w:p>
        </w:tc>
        <w:tc>
          <w:tcPr>
            <w:tcW w:w="1417" w:type="dxa"/>
            <w:gridSpan w:val="3"/>
            <w:tcBorders>
              <w:left w:val="nil"/>
            </w:tcBorders>
          </w:tcPr>
          <w:p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rsidR="001E41F3" w:rsidRPr="00C22A72" w:rsidRDefault="00763513" w:rsidP="006B26D6">
            <w:pPr>
              <w:pStyle w:val="CRCoverPage"/>
              <w:spacing w:after="0"/>
              <w:ind w:left="100"/>
              <w:rPr>
                <w:noProof/>
              </w:rPr>
            </w:pPr>
            <w:r w:rsidRPr="00C22A72">
              <w:rPr>
                <w:noProof/>
              </w:rPr>
              <w:t>2020-</w:t>
            </w:r>
            <w:r w:rsidR="006B26D6">
              <w:rPr>
                <w:noProof/>
              </w:rPr>
              <w:t>10-12</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1986" w:type="dxa"/>
            <w:gridSpan w:val="4"/>
          </w:tcPr>
          <w:p w:rsidR="001E41F3" w:rsidRPr="00C22A72" w:rsidRDefault="001E41F3">
            <w:pPr>
              <w:pStyle w:val="CRCoverPage"/>
              <w:spacing w:after="0"/>
              <w:rPr>
                <w:noProof/>
                <w:sz w:val="8"/>
                <w:szCs w:val="8"/>
              </w:rPr>
            </w:pPr>
          </w:p>
        </w:tc>
        <w:tc>
          <w:tcPr>
            <w:tcW w:w="2267" w:type="dxa"/>
            <w:gridSpan w:val="2"/>
          </w:tcPr>
          <w:p w:rsidR="001E41F3" w:rsidRPr="00C22A72" w:rsidRDefault="001E41F3">
            <w:pPr>
              <w:pStyle w:val="CRCoverPage"/>
              <w:spacing w:after="0"/>
              <w:rPr>
                <w:noProof/>
                <w:sz w:val="8"/>
                <w:szCs w:val="8"/>
              </w:rPr>
            </w:pPr>
          </w:p>
        </w:tc>
        <w:tc>
          <w:tcPr>
            <w:tcW w:w="1417" w:type="dxa"/>
            <w:gridSpan w:val="3"/>
          </w:tcPr>
          <w:p w:rsidR="001E41F3" w:rsidRPr="00C22A72" w:rsidRDefault="001E41F3">
            <w:pPr>
              <w:pStyle w:val="CRCoverPage"/>
              <w:spacing w:after="0"/>
              <w:rPr>
                <w:noProof/>
                <w:sz w:val="8"/>
                <w:szCs w:val="8"/>
              </w:rPr>
            </w:pPr>
          </w:p>
        </w:tc>
        <w:tc>
          <w:tcPr>
            <w:tcW w:w="2127" w:type="dxa"/>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rPr>
          <w:cantSplit/>
        </w:trPr>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rsidR="001E41F3" w:rsidRPr="00C22A72" w:rsidRDefault="00763513" w:rsidP="00D24991">
            <w:pPr>
              <w:pStyle w:val="CRCoverPage"/>
              <w:spacing w:after="0"/>
              <w:ind w:left="100" w:right="-609"/>
              <w:rPr>
                <w:b/>
                <w:noProof/>
              </w:rPr>
            </w:pPr>
            <w:r w:rsidRPr="00C22A72">
              <w:rPr>
                <w:b/>
                <w:noProof/>
              </w:rPr>
              <w:t>F</w:t>
            </w:r>
          </w:p>
        </w:tc>
        <w:tc>
          <w:tcPr>
            <w:tcW w:w="3402" w:type="dxa"/>
            <w:gridSpan w:val="5"/>
            <w:tcBorders>
              <w:left w:val="nil"/>
            </w:tcBorders>
          </w:tcPr>
          <w:p w:rsidR="001E41F3" w:rsidRPr="00C22A72" w:rsidRDefault="001E41F3">
            <w:pPr>
              <w:pStyle w:val="CRCoverPage"/>
              <w:spacing w:after="0"/>
              <w:rPr>
                <w:noProof/>
              </w:rPr>
            </w:pPr>
          </w:p>
        </w:tc>
        <w:tc>
          <w:tcPr>
            <w:tcW w:w="1417" w:type="dxa"/>
            <w:gridSpan w:val="3"/>
            <w:tcBorders>
              <w:left w:val="nil"/>
            </w:tcBorders>
          </w:tcPr>
          <w:p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rsidR="001E41F3" w:rsidRPr="00C22A72" w:rsidRDefault="00AF1A6F">
            <w:pPr>
              <w:pStyle w:val="CRCoverPage"/>
              <w:spacing w:after="0"/>
              <w:ind w:left="100"/>
              <w:rPr>
                <w:noProof/>
              </w:rPr>
            </w:pPr>
            <w:r w:rsidRPr="00C22A72">
              <w:rPr>
                <w:noProof/>
              </w:rPr>
              <w:t>Rel-1</w:t>
            </w:r>
            <w:r w:rsidR="00763513" w:rsidRPr="00C22A72">
              <w:rPr>
                <w:noProof/>
              </w:rPr>
              <w:t>5</w:t>
            </w:r>
          </w:p>
        </w:tc>
      </w:tr>
      <w:tr w:rsidR="001E41F3" w:rsidRPr="00C22A72" w:rsidTr="00547111">
        <w:tc>
          <w:tcPr>
            <w:tcW w:w="1843" w:type="dxa"/>
            <w:tcBorders>
              <w:left w:val="single" w:sz="4" w:space="0" w:color="auto"/>
              <w:bottom w:val="single" w:sz="4" w:space="0" w:color="auto"/>
            </w:tcBorders>
          </w:tcPr>
          <w:p w:rsidR="001E41F3" w:rsidRPr="00C22A72" w:rsidRDefault="001E41F3">
            <w:pPr>
              <w:pStyle w:val="CRCoverPage"/>
              <w:spacing w:after="0"/>
              <w:rPr>
                <w:b/>
                <w:i/>
                <w:noProof/>
              </w:rPr>
            </w:pPr>
          </w:p>
        </w:tc>
        <w:tc>
          <w:tcPr>
            <w:tcW w:w="4677" w:type="dxa"/>
            <w:gridSpan w:val="8"/>
            <w:tcBorders>
              <w:bottom w:val="single" w:sz="4" w:space="0" w:color="auto"/>
            </w:tcBorders>
          </w:tcPr>
          <w:p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1" w:history="1">
              <w:r w:rsidRPr="00C22A72">
                <w:rPr>
                  <w:rStyle w:val="aa"/>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2" w:name="OLE_LINK1"/>
            <w:r w:rsidR="0051580D" w:rsidRPr="00C22A72">
              <w:rPr>
                <w:i/>
                <w:noProof/>
                <w:sz w:val="18"/>
              </w:rPr>
              <w:t>Rel-13</w:t>
            </w:r>
            <w:r w:rsidR="0051580D" w:rsidRPr="00C22A72">
              <w:rPr>
                <w:i/>
                <w:noProof/>
                <w:sz w:val="18"/>
              </w:rPr>
              <w:tab/>
              <w:t>(Release 13)</w:t>
            </w:r>
            <w:bookmarkEnd w:id="2"/>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rsidTr="00547111">
        <w:tc>
          <w:tcPr>
            <w:tcW w:w="1843" w:type="dxa"/>
          </w:tcPr>
          <w:p w:rsidR="001E41F3" w:rsidRPr="00C22A72" w:rsidRDefault="001E41F3">
            <w:pPr>
              <w:pStyle w:val="CRCoverPage"/>
              <w:spacing w:after="0"/>
              <w:rPr>
                <w:b/>
                <w:i/>
                <w:noProof/>
                <w:sz w:val="8"/>
                <w:szCs w:val="8"/>
              </w:rPr>
            </w:pPr>
          </w:p>
        </w:tc>
        <w:tc>
          <w:tcPr>
            <w:tcW w:w="7797" w:type="dxa"/>
            <w:gridSpan w:val="10"/>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4FE8" w:rsidP="00E04FE8">
            <w:pPr>
              <w:pStyle w:val="CRCoverPage"/>
              <w:spacing w:after="0"/>
              <w:ind w:left="100"/>
              <w:rPr>
                <w:rFonts w:eastAsia="맑은 고딕"/>
                <w:noProof/>
                <w:lang w:eastAsia="ko-KR"/>
              </w:rPr>
            </w:pPr>
            <w:r>
              <w:rPr>
                <w:rFonts w:eastAsia="맑은 고딕" w:hint="eastAsia"/>
                <w:noProof/>
                <w:lang w:eastAsia="ko-KR"/>
              </w:rPr>
              <w:t>Whil</w:t>
            </w:r>
            <w:r>
              <w:rPr>
                <w:rFonts w:eastAsia="맑은 고딕"/>
                <w:noProof/>
                <w:lang w:eastAsia="ko-KR"/>
              </w:rPr>
              <w:t xml:space="preserve">e </w:t>
            </w:r>
            <w:r w:rsidRPr="00E04FE8">
              <w:rPr>
                <w:rFonts w:eastAsia="맑은 고딕"/>
                <w:noProof/>
                <w:lang w:eastAsia="ko-KR"/>
              </w:rPr>
              <w:t xml:space="preserve">EPS fallback </w:t>
            </w:r>
            <w:r>
              <w:rPr>
                <w:rFonts w:eastAsia="맑은 고딕"/>
                <w:noProof/>
                <w:lang w:eastAsia="ko-KR"/>
              </w:rPr>
              <w:t>and</w:t>
            </w:r>
            <w:r w:rsidRPr="00E04FE8">
              <w:rPr>
                <w:rFonts w:eastAsia="맑은 고딕"/>
                <w:noProof/>
                <w:lang w:eastAsia="ko-KR"/>
              </w:rPr>
              <w:t xml:space="preserve"> RAT Fallback in 5GC for IMS voice</w:t>
            </w:r>
            <w:r>
              <w:rPr>
                <w:rFonts w:eastAsia="맑은 고딕"/>
                <w:noProof/>
                <w:lang w:eastAsia="ko-KR"/>
              </w:rPr>
              <w:t xml:space="preserve"> have been clarified as follows,</w:t>
            </w:r>
          </w:p>
          <w:p w:rsidR="00E04FE8" w:rsidRDefault="00E04FE8" w:rsidP="00E04FE8">
            <w:pPr>
              <w:pStyle w:val="CRCoverPage"/>
              <w:spacing w:after="0"/>
              <w:ind w:left="100"/>
              <w:rPr>
                <w:rFonts w:eastAsia="맑은 고딕"/>
                <w:noProof/>
                <w:lang w:eastAsia="ko-KR"/>
              </w:rPr>
            </w:pPr>
          </w:p>
          <w:p w:rsidR="00E04FE8" w:rsidRDefault="00E04FE8" w:rsidP="00E04FE8">
            <w:pPr>
              <w:ind w:leftChars="100" w:left="200"/>
            </w:pPr>
            <w:r>
              <w:t xml:space="preserve">At least for the duration of the voice call in EPS the E-UTRAN is configured to not trigger any handover to 5GS. (clause </w:t>
            </w:r>
            <w:r w:rsidRPr="00E04FE8">
              <w:t>4.13.6.1</w:t>
            </w:r>
            <w:r>
              <w:t>)</w:t>
            </w:r>
          </w:p>
          <w:p w:rsidR="00E04FE8" w:rsidRPr="008034A3" w:rsidRDefault="00E04FE8" w:rsidP="00E04FE8">
            <w:pPr>
              <w:ind w:leftChars="100" w:left="200"/>
            </w:pPr>
            <w:r>
              <w:t xml:space="preserve">At least for the duration of the IMS voice call the target NG-RAN is configured to not trigger inter NG-RAN handover back to source NG-RAN. (clause </w:t>
            </w:r>
            <w:r w:rsidRPr="00E04FE8">
              <w:t>4.13.6.</w:t>
            </w:r>
            <w:r w:rsidR="00CC485B">
              <w:t>2</w:t>
            </w:r>
            <w:r>
              <w:t>)</w:t>
            </w:r>
          </w:p>
          <w:p w:rsidR="00E04FE8" w:rsidRDefault="00E04FE8" w:rsidP="00E04FE8">
            <w:pPr>
              <w:pStyle w:val="CRCoverPage"/>
              <w:spacing w:after="0"/>
              <w:ind w:left="100"/>
              <w:rPr>
                <w:rFonts w:eastAsia="맑은 고딕"/>
                <w:noProof/>
                <w:lang w:eastAsia="ko-KR"/>
              </w:rPr>
            </w:pPr>
            <w:r>
              <w:rPr>
                <w:rFonts w:eastAsia="맑은 고딕"/>
                <w:noProof/>
                <w:lang w:eastAsia="ko-KR"/>
              </w:rPr>
              <w:t xml:space="preserve">they are missing for </w:t>
            </w:r>
            <w:r>
              <w:rPr>
                <w:rFonts w:eastAsia="맑은 고딕" w:hint="eastAsia"/>
                <w:noProof/>
                <w:lang w:eastAsia="ko-KR"/>
              </w:rPr>
              <w:t xml:space="preserve">he </w:t>
            </w:r>
            <w:r>
              <w:rPr>
                <w:rFonts w:eastAsia="맑은 고딕"/>
                <w:noProof/>
                <w:lang w:eastAsia="ko-KR"/>
              </w:rPr>
              <w:t xml:space="preserve">emergency services fallback. </w:t>
            </w:r>
          </w:p>
          <w:p w:rsidR="00E04FE8" w:rsidRPr="00E04FE8" w:rsidRDefault="00E04FE8" w:rsidP="00E04FE8">
            <w:pPr>
              <w:pStyle w:val="CRCoverPage"/>
              <w:spacing w:after="0"/>
              <w:ind w:left="100"/>
              <w:rPr>
                <w:rFonts w:eastAsia="맑은 고딕"/>
                <w:noProof/>
                <w:lang w:eastAsia="ko-KR"/>
              </w:rPr>
            </w:pP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Summary of change</w:t>
            </w:r>
            <w:r w:rsidR="0051580D" w:rsidRPr="00C22A72">
              <w:rPr>
                <w:b/>
                <w:i/>
                <w:noProof/>
              </w:rPr>
              <w:t>:</w:t>
            </w:r>
          </w:p>
        </w:tc>
        <w:tc>
          <w:tcPr>
            <w:tcW w:w="6946" w:type="dxa"/>
            <w:gridSpan w:val="9"/>
            <w:tcBorders>
              <w:right w:val="single" w:sz="4" w:space="0" w:color="auto"/>
            </w:tcBorders>
            <w:shd w:val="pct30" w:color="FFFF00" w:fill="auto"/>
          </w:tcPr>
          <w:p w:rsidR="00EC0187" w:rsidRDefault="00EC0187" w:rsidP="00EC0187">
            <w:pPr>
              <w:pStyle w:val="CRCoverPage"/>
              <w:spacing w:after="0"/>
              <w:ind w:left="100"/>
            </w:pPr>
            <w:r>
              <w:rPr>
                <w:rFonts w:eastAsia="맑은 고딕" w:hint="eastAsia"/>
                <w:noProof/>
                <w:lang w:eastAsia="ko-KR"/>
              </w:rPr>
              <w:t xml:space="preserve">Clarifying </w:t>
            </w:r>
            <w:r>
              <w:rPr>
                <w:rFonts w:eastAsia="맑은 고딕"/>
                <w:noProof/>
                <w:lang w:eastAsia="ko-KR"/>
              </w:rPr>
              <w:t>that a</w:t>
            </w:r>
            <w:proofErr w:type="spellStart"/>
            <w:r>
              <w:t>t</w:t>
            </w:r>
            <w:proofErr w:type="spellEnd"/>
            <w:r>
              <w:t xml:space="preserve"> least for the duration of the emergency voice call, </w:t>
            </w:r>
          </w:p>
          <w:p w:rsidR="00EC0187" w:rsidRPr="00EC0187" w:rsidRDefault="00EC0187" w:rsidP="00EC0187">
            <w:pPr>
              <w:pStyle w:val="CRCoverPage"/>
              <w:numPr>
                <w:ilvl w:val="0"/>
                <w:numId w:val="1"/>
              </w:numPr>
              <w:spacing w:after="0"/>
              <w:rPr>
                <w:rFonts w:eastAsia="맑은 고딕"/>
                <w:noProof/>
                <w:lang w:eastAsia="ko-KR"/>
              </w:rPr>
            </w:pPr>
            <w:r>
              <w:t xml:space="preserve">the E-UTRAN </w:t>
            </w:r>
            <w:r w:rsidRPr="00574CD1">
              <w:t>connected to EPS</w:t>
            </w:r>
            <w:r>
              <w:t xml:space="preserve"> is configured to not trigger any handover to 5GS, and </w:t>
            </w:r>
          </w:p>
          <w:p w:rsidR="00EC0187" w:rsidRPr="00EC0187" w:rsidRDefault="00EC0187" w:rsidP="00EC0187">
            <w:pPr>
              <w:pStyle w:val="CRCoverPage"/>
              <w:numPr>
                <w:ilvl w:val="0"/>
                <w:numId w:val="1"/>
              </w:numPr>
              <w:spacing w:after="0"/>
              <w:rPr>
                <w:rFonts w:eastAsia="맑은 고딕"/>
                <w:noProof/>
                <w:lang w:eastAsia="ko-KR"/>
              </w:rPr>
            </w:pPr>
            <w:r>
              <w:t>the target NG-RAN is configured to not trigger inter NG-RAN handover back to source NG-RAN</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bottom w:val="single" w:sz="4" w:space="0" w:color="auto"/>
            </w:tcBorders>
          </w:tcPr>
          <w:p w:rsidR="001E41F3" w:rsidRPr="00C22A72" w:rsidRDefault="001E41F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C0187" w:rsidRDefault="00EC0187" w:rsidP="00F60DA2">
            <w:pPr>
              <w:pStyle w:val="CRCoverPage"/>
              <w:spacing w:after="0"/>
              <w:ind w:left="100"/>
              <w:rPr>
                <w:rFonts w:eastAsia="맑은 고딕"/>
                <w:noProof/>
                <w:lang w:eastAsia="ko-KR"/>
              </w:rPr>
            </w:pPr>
            <w:r w:rsidRPr="00F60DA2">
              <w:rPr>
                <w:rFonts w:hint="eastAsia"/>
              </w:rPr>
              <w:t xml:space="preserve">During </w:t>
            </w:r>
            <w:r>
              <w:t xml:space="preserve">the emergency voice call, </w:t>
            </w:r>
            <w:r w:rsidR="00F60DA2">
              <w:t xml:space="preserve">there may be </w:t>
            </w:r>
            <w:r w:rsidR="00F60DA2" w:rsidRPr="00F60DA2">
              <w:rPr>
                <w:rFonts w:hint="eastAsia"/>
              </w:rPr>
              <w:t>handover to 5GS or NG-RAN handover back to source NG-RAN</w:t>
            </w:r>
            <w:r w:rsidR="00F60DA2" w:rsidRPr="00F60DA2">
              <w:t>.</w:t>
            </w:r>
            <w:r w:rsidR="00F60DA2" w:rsidRPr="00F60DA2">
              <w:rPr>
                <w:rFonts w:hint="eastAsia"/>
              </w:rPr>
              <w:t xml:space="preserve"> </w:t>
            </w:r>
            <w:r w:rsidR="00F60DA2" w:rsidRPr="00F60DA2">
              <w:t xml:space="preserve">Then, </w:t>
            </w:r>
            <w:r w:rsidR="00F60DA2">
              <w:t>t</w:t>
            </w:r>
            <w:r>
              <w:t xml:space="preserve">he </w:t>
            </w:r>
            <w:r w:rsidR="00F60DA2">
              <w:t xml:space="preserve">emergency </w:t>
            </w:r>
            <w:r w:rsidRPr="00EC0187">
              <w:rPr>
                <w:rFonts w:hint="eastAsia"/>
              </w:rPr>
              <w:t>service interrupt</w:t>
            </w:r>
            <w:r w:rsidRPr="00EC0187">
              <w:t>ion</w:t>
            </w:r>
            <w:r w:rsidR="00F60DA2">
              <w:t xml:space="preserve"> occurs.</w:t>
            </w:r>
          </w:p>
        </w:tc>
      </w:tr>
      <w:tr w:rsidR="001E41F3" w:rsidRPr="00C22A72" w:rsidTr="00547111">
        <w:tc>
          <w:tcPr>
            <w:tcW w:w="2694" w:type="dxa"/>
            <w:gridSpan w:val="2"/>
          </w:tcPr>
          <w:p w:rsidR="001E41F3" w:rsidRPr="00C22A72" w:rsidRDefault="001E41F3">
            <w:pPr>
              <w:pStyle w:val="CRCoverPage"/>
              <w:spacing w:after="0"/>
              <w:rPr>
                <w:b/>
                <w:i/>
                <w:noProof/>
                <w:sz w:val="8"/>
                <w:szCs w:val="8"/>
              </w:rPr>
            </w:pPr>
          </w:p>
        </w:tc>
        <w:tc>
          <w:tcPr>
            <w:tcW w:w="6946" w:type="dxa"/>
            <w:gridSpan w:val="9"/>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A1D37" w:rsidRDefault="008A1D37">
            <w:pPr>
              <w:pStyle w:val="CRCoverPage"/>
              <w:spacing w:after="0"/>
              <w:ind w:left="100"/>
              <w:rPr>
                <w:rFonts w:eastAsia="맑은 고딕"/>
                <w:noProof/>
                <w:lang w:eastAsia="ko-KR"/>
              </w:rPr>
            </w:pPr>
            <w:r>
              <w:rPr>
                <w:rFonts w:eastAsia="맑은 고딕" w:hint="eastAsia"/>
                <w:noProof/>
                <w:lang w:eastAsia="ko-KR"/>
              </w:rPr>
              <w:t>4</w:t>
            </w:r>
            <w:r>
              <w:rPr>
                <w:rFonts w:eastAsia="맑은 고딕"/>
                <w:noProof/>
                <w:lang w:eastAsia="ko-KR"/>
              </w:rPr>
              <w:t>.13.4.2</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22A72" w:rsidRDefault="001E41F3">
            <w:pPr>
              <w:pStyle w:val="CRCoverPage"/>
              <w:spacing w:after="0"/>
              <w:jc w:val="center"/>
              <w:rPr>
                <w:b/>
                <w:caps/>
                <w:noProof/>
              </w:rPr>
            </w:pPr>
            <w:r w:rsidRPr="00C22A72">
              <w:rPr>
                <w:b/>
                <w:caps/>
                <w:noProof/>
              </w:rPr>
              <w:t>N</w:t>
            </w:r>
          </w:p>
        </w:tc>
        <w:tc>
          <w:tcPr>
            <w:tcW w:w="2977" w:type="dxa"/>
            <w:gridSpan w:val="4"/>
          </w:tcPr>
          <w:p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22A72" w:rsidRDefault="001E41F3">
            <w:pPr>
              <w:pStyle w:val="CRCoverPage"/>
              <w:spacing w:after="0"/>
              <w:ind w:left="99"/>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Tr="00547111">
        <w:tc>
          <w:tcPr>
            <w:tcW w:w="2694" w:type="dxa"/>
            <w:gridSpan w:val="2"/>
            <w:tcBorders>
              <w:left w:val="single" w:sz="4" w:space="0" w:color="auto"/>
            </w:tcBorders>
          </w:tcPr>
          <w:p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19177579"/>
      <w:bookmarkStart w:id="4" w:name="_Toc27845316"/>
      <w:bookmarkStart w:id="5" w:name="_Toc36186515"/>
      <w:bookmarkStart w:id="6" w:name="_Toc45180446"/>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8A1D37" w:rsidRPr="009C6E33" w:rsidRDefault="008A1D37" w:rsidP="008A1D37">
      <w:pPr>
        <w:pStyle w:val="4"/>
        <w:rPr>
          <w:lang w:val="en-US"/>
        </w:rPr>
      </w:pPr>
      <w:bookmarkStart w:id="7" w:name="_Toc19183736"/>
      <w:bookmarkStart w:id="8" w:name="_Toc27848013"/>
      <w:bookmarkStart w:id="9" w:name="_Toc36189442"/>
      <w:bookmarkStart w:id="10" w:name="_Toc45185655"/>
      <w:bookmarkStart w:id="11" w:name="_Toc51830777"/>
      <w:bookmarkStart w:id="12" w:name="_Toc51831363"/>
      <w:bookmarkEnd w:id="3"/>
      <w:bookmarkEnd w:id="4"/>
      <w:bookmarkEnd w:id="5"/>
      <w:bookmarkEnd w:id="6"/>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7"/>
      <w:bookmarkEnd w:id="8"/>
      <w:bookmarkEnd w:id="9"/>
      <w:bookmarkEnd w:id="10"/>
      <w:bookmarkEnd w:id="11"/>
      <w:bookmarkEnd w:id="12"/>
    </w:p>
    <w:p w:rsidR="008A1D37" w:rsidRDefault="008A1D37" w:rsidP="008A1D37">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rsidR="008A1D37" w:rsidRDefault="008A1D37" w:rsidP="008A1D37">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316.25pt" o:ole="">
            <v:imagedata r:id="rId13" o:title="" cropleft="1767f" cropright="1767f"/>
          </v:shape>
          <o:OLEObject Type="Embed" ProgID="Visio.Drawing.11" ShapeID="_x0000_i1025" DrawAspect="Content" ObjectID="_1662892020" r:id="rId14"/>
        </w:object>
      </w:r>
    </w:p>
    <w:p w:rsidR="008A1D37" w:rsidRPr="00574CD1" w:rsidRDefault="008A1D37" w:rsidP="008A1D37">
      <w:pPr>
        <w:pStyle w:val="TF"/>
      </w:pPr>
      <w:r w:rsidRPr="00574CD1">
        <w:t xml:space="preserve">Figure 4.13.4.2-1: Emergency Services </w:t>
      </w:r>
      <w:proofErr w:type="spellStart"/>
      <w:r w:rsidRPr="00574CD1">
        <w:t>Fallback</w:t>
      </w:r>
      <w:proofErr w:type="spellEnd"/>
    </w:p>
    <w:p w:rsidR="008A1D37" w:rsidRPr="00574CD1" w:rsidRDefault="008A1D37" w:rsidP="008A1D37">
      <w:pPr>
        <w:pStyle w:val="B1"/>
      </w:pPr>
      <w:r w:rsidRPr="00574CD1">
        <w:t>1.</w:t>
      </w:r>
      <w:r w:rsidRPr="00574CD1">
        <w:tab/>
        <w:t>UE camps on E-UTRA or NR cell in the 5GS (in either CM_IDLE or CM_CONNECTED state).</w:t>
      </w:r>
    </w:p>
    <w:p w:rsidR="008A1D37" w:rsidRPr="00574CD1" w:rsidRDefault="008A1D37" w:rsidP="008A1D37">
      <w:pPr>
        <w:pStyle w:val="B1"/>
      </w:pPr>
      <w:r w:rsidRPr="00574CD1">
        <w:t>2.</w:t>
      </w:r>
      <w:r w:rsidRPr="00574CD1">
        <w:tab/>
        <w:t>UE has a pending IMS emergency session request (e.g. voice) from the upper layers.</w:t>
      </w:r>
    </w:p>
    <w:p w:rsidR="008A1D37" w:rsidRPr="00574CD1" w:rsidRDefault="008A1D37" w:rsidP="008A1D37">
      <w:pPr>
        <w:pStyle w:val="B1"/>
      </w:pPr>
      <w:r w:rsidRPr="00574CD1">
        <w:t>3.</w:t>
      </w:r>
      <w:r w:rsidRPr="00574CD1">
        <w:tab/>
        <w:t xml:space="preserve">If the AMF has indicated support for emergency services using </w:t>
      </w:r>
      <w:proofErr w:type="spellStart"/>
      <w:r w:rsidRPr="00574CD1">
        <w:t>fallback</w:t>
      </w:r>
      <w:proofErr w:type="spellEnd"/>
      <w:r w:rsidRPr="00574CD1">
        <w:t xml:space="preserve"> via the Registration Accept message for the current RAT, the UE sends a Service Request message indicating that it requires emergency services </w:t>
      </w:r>
      <w:proofErr w:type="spellStart"/>
      <w:r w:rsidRPr="00574CD1">
        <w:t>fallback</w:t>
      </w:r>
      <w:proofErr w:type="spellEnd"/>
      <w:r w:rsidRPr="00574CD1">
        <w:t>.</w:t>
      </w:r>
    </w:p>
    <w:p w:rsidR="008A1D37" w:rsidRPr="00574CD1" w:rsidRDefault="008A1D37" w:rsidP="008A1D37">
      <w:pPr>
        <w:pStyle w:val="B1"/>
      </w:pPr>
      <w:r w:rsidRPr="00574CD1">
        <w:t>4.</w:t>
      </w:r>
      <w:r w:rsidRPr="00574CD1">
        <w:tab/>
        <w:t xml:space="preserve">5GC triggers a request for Emergency Services </w:t>
      </w:r>
      <w:proofErr w:type="spellStart"/>
      <w:r w:rsidRPr="00574CD1">
        <w:t>Fallback</w:t>
      </w:r>
      <w:proofErr w:type="spellEnd"/>
      <w:r w:rsidRPr="00574CD1">
        <w:t xml:space="preserve"> by executing an NG-AP procedure in which it indicates to NG-RAN that this is a </w:t>
      </w:r>
      <w:proofErr w:type="spellStart"/>
      <w:r w:rsidRPr="00574CD1">
        <w:t>fallback</w:t>
      </w:r>
      <w:proofErr w:type="spellEnd"/>
      <w:r w:rsidRPr="00574CD1">
        <w:t xml:space="preserve"> for emergency services. The AMF based on the support of Emergency Services in EPC or 5GC may indicate the target CN for the RAN node to know whether inter-RAT </w:t>
      </w:r>
      <w:proofErr w:type="spellStart"/>
      <w:r w:rsidRPr="00574CD1">
        <w:t>fallback</w:t>
      </w:r>
      <w:proofErr w:type="spellEnd"/>
      <w:r w:rsidRPr="00574CD1">
        <w:t xml:space="preserve"> or inter-system </w:t>
      </w:r>
      <w:proofErr w:type="spellStart"/>
      <w:r w:rsidRPr="00574CD1">
        <w:t>fallback</w:t>
      </w:r>
      <w:proofErr w:type="spellEnd"/>
      <w:r w:rsidRPr="00574CD1">
        <w:t xml:space="preserve"> is to be performed. When AMF initiates Redirection for UE(s) that have been successfully authenticated, AMF includes the security context in the request to trigger </w:t>
      </w:r>
      <w:proofErr w:type="spellStart"/>
      <w:r w:rsidRPr="00574CD1">
        <w:t>fallback</w:t>
      </w:r>
      <w:proofErr w:type="spellEnd"/>
      <w:r w:rsidRPr="00574CD1">
        <w:t xml:space="preserve"> towards NG-RAN.</w:t>
      </w:r>
    </w:p>
    <w:p w:rsidR="008A1D37" w:rsidRPr="00574CD1" w:rsidRDefault="008A1D37" w:rsidP="008A1D37">
      <w:pPr>
        <w:pStyle w:val="B1"/>
      </w:pPr>
      <w:r w:rsidRPr="00574CD1">
        <w:t>5.</w:t>
      </w:r>
      <w:r w:rsidRPr="00574CD1">
        <w:tab/>
        <w:t>Based on the target CN indicated in message 4, one of the following procedures is executed by NG-RAN:</w:t>
      </w:r>
    </w:p>
    <w:p w:rsidR="008A1D37" w:rsidRPr="00574CD1" w:rsidRDefault="008A1D37" w:rsidP="008A1D37">
      <w:pPr>
        <w:pStyle w:val="B2"/>
      </w:pPr>
      <w:r w:rsidRPr="00574CD1">
        <w:t>5a.</w:t>
      </w:r>
      <w:r w:rsidRPr="00574CD1">
        <w:tab/>
        <w:t>NG-RAN initiates handover (see clause 4.9.1.3) or redirection to a 5GC-connected E-UTRAN cell, if UE is currently camped on NR.</w:t>
      </w:r>
    </w:p>
    <w:p w:rsidR="008A1D37" w:rsidRPr="00574CD1" w:rsidRDefault="008A1D37" w:rsidP="008A1D37">
      <w:pPr>
        <w:pStyle w:val="B2"/>
      </w:pPr>
      <w:r w:rsidRPr="00574CD1">
        <w:t>5b.</w:t>
      </w:r>
      <w:r w:rsidRPr="00574CD1">
        <w:tab/>
        <w:t xml:space="preserve">NG-RAN </w:t>
      </w:r>
      <w:proofErr w:type="gramStart"/>
      <w:r w:rsidRPr="00574CD1">
        <w:t>initiates</w:t>
      </w:r>
      <w:proofErr w:type="gramEnd"/>
      <w:r w:rsidRPr="00574CD1">
        <w:t xml:space="preserve"> handover (see clause 4.11.1.2.1) or redirection to E-UTRAN connected to EPS. NG-RAN uses the security context provided by the AMF to secure the redirection procedure.</w:t>
      </w:r>
    </w:p>
    <w:p w:rsidR="008A1D37" w:rsidRPr="00574CD1" w:rsidRDefault="008A1D37" w:rsidP="008A1D37">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 xml:space="preserve">[16] and E-UTRAN provides the emergency indication to AMF in step 5a and MME in step 5b during Tracking Area Update. The Tracking Area Update should contain an </w:t>
      </w:r>
      <w:r w:rsidRPr="00574CD1">
        <w:lastRenderedPageBreak/>
        <w:t>indication that the UE has "user data pending". For the handover procedure used in step 5b see clause 4.11.1.2.1, step 1.</w:t>
      </w:r>
    </w:p>
    <w:p w:rsidR="008A1D37" w:rsidRPr="00574CD1" w:rsidRDefault="008A1D37" w:rsidP="008A1D37">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rsidR="008A1D37" w:rsidRPr="00574CD1" w:rsidRDefault="008A1D37" w:rsidP="008A1D37">
      <w:pPr>
        <w:pStyle w:val="NO"/>
      </w:pPr>
      <w:r w:rsidRPr="00574CD1">
        <w:t>NOTE:</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rsidR="008A1D37" w:rsidRDefault="008A1D37" w:rsidP="008A1D37">
      <w:pPr>
        <w:pStyle w:val="B1"/>
        <w:rPr>
          <w:ins w:id="13" w:author="Hyunsook (LGE)" w:date="2020-09-25T09:53:00Z"/>
        </w:rPr>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p w:rsidR="008A1D37" w:rsidRPr="008034A3" w:rsidRDefault="008A1D37" w:rsidP="008A1D37">
      <w:pPr>
        <w:rPr>
          <w:ins w:id="14" w:author="Hyunsook (LGE)" w:date="2020-09-25T09:55:00Z"/>
        </w:rPr>
      </w:pPr>
      <w:ins w:id="15" w:author="Hyunsook (LGE)" w:date="2020-09-25T09:53:00Z">
        <w:r>
          <w:t>At least for the duration of the emergency</w:t>
        </w:r>
      </w:ins>
      <w:ins w:id="16" w:author="Hyunsook (LGE)" w:date="2020-09-25T09:54:00Z">
        <w:r>
          <w:t xml:space="preserve"> </w:t>
        </w:r>
      </w:ins>
      <w:ins w:id="17" w:author="Hyunsook (LGE)" w:date="2020-09-25T09:57:00Z">
        <w:r>
          <w:t>voice</w:t>
        </w:r>
      </w:ins>
      <w:ins w:id="18" w:author="Hyunsook (LGE)" w:date="2020-09-25T09:54:00Z">
        <w:r>
          <w:t xml:space="preserve"> </w:t>
        </w:r>
      </w:ins>
      <w:ins w:id="19" w:author="Hyunsook (LGE)" w:date="2020-09-25T09:53:00Z">
        <w:r>
          <w:t>call</w:t>
        </w:r>
      </w:ins>
      <w:ins w:id="20" w:author="Hyunsook (LGE)" w:date="2020-09-25T09:54:00Z">
        <w:r>
          <w:t>,</w:t>
        </w:r>
      </w:ins>
      <w:ins w:id="21" w:author="Hyunsook (LGE)" w:date="2020-09-25T09:53:00Z">
        <w:r>
          <w:t xml:space="preserve"> the E-UTRAN</w:t>
        </w:r>
      </w:ins>
      <w:ins w:id="22" w:author="Hyunsook (LGE)" w:date="2020-09-25T09:59:00Z">
        <w:r w:rsidR="00C77F99">
          <w:t xml:space="preserve"> </w:t>
        </w:r>
        <w:r w:rsidR="00C77F99" w:rsidRPr="00574CD1">
          <w:t>connected to EPS</w:t>
        </w:r>
      </w:ins>
      <w:ins w:id="23" w:author="Hyunsook (LGE)" w:date="2020-09-25T09:53:00Z">
        <w:r>
          <w:t xml:space="preserve"> is configured to not trigger any handover to 5GS</w:t>
        </w:r>
        <w:r w:rsidR="00C77F99">
          <w:t xml:space="preserve">, and </w:t>
        </w:r>
      </w:ins>
      <w:ins w:id="24" w:author="Hyunsook (LGE)" w:date="2020-09-25T09:55:00Z">
        <w:r>
          <w:t>the target NG-RAN is configured to not trigger inter NG-RAN handover back to source NG-RAN.</w:t>
        </w:r>
      </w:ins>
    </w:p>
    <w:p w:rsidR="008A1D37" w:rsidRPr="00C77F99" w:rsidRDefault="008A1D37" w:rsidP="008A1D37">
      <w:pPr>
        <w:pStyle w:val="B1"/>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6B26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587" w:rsidRDefault="001B3587">
      <w:r>
        <w:separator/>
      </w:r>
    </w:p>
  </w:endnote>
  <w:endnote w:type="continuationSeparator" w:id="0">
    <w:p w:rsidR="001B3587" w:rsidRDefault="001B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587" w:rsidRDefault="001B3587">
      <w:r>
        <w:separator/>
      </w:r>
    </w:p>
  </w:footnote>
  <w:footnote w:type="continuationSeparator" w:id="0">
    <w:p w:rsidR="001B3587" w:rsidRDefault="001B3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BF2"/>
    <w:multiLevelType w:val="hybridMultilevel"/>
    <w:tmpl w:val="D28CCC84"/>
    <w:lvl w:ilvl="0" w:tplc="42FAC3C4">
      <w:start w:val="1"/>
      <w:numFmt w:val="decimal"/>
      <w:lvlText w:val="(%1)"/>
      <w:lvlJc w:val="left"/>
      <w:pPr>
        <w:ind w:left="460" w:hanging="360"/>
      </w:pPr>
      <w:rPr>
        <w:rFonts w:eastAsiaTheme="minorEastAsia"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CA"/>
    <w:rsid w:val="00022E4A"/>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804E7"/>
    <w:rsid w:val="00192C46"/>
    <w:rsid w:val="001A08B3"/>
    <w:rsid w:val="001A7B60"/>
    <w:rsid w:val="001B3587"/>
    <w:rsid w:val="001B52F0"/>
    <w:rsid w:val="001B7A65"/>
    <w:rsid w:val="001E005B"/>
    <w:rsid w:val="001E41F3"/>
    <w:rsid w:val="0021159C"/>
    <w:rsid w:val="002559ED"/>
    <w:rsid w:val="0026004D"/>
    <w:rsid w:val="002640DD"/>
    <w:rsid w:val="00265753"/>
    <w:rsid w:val="00275D12"/>
    <w:rsid w:val="002831F6"/>
    <w:rsid w:val="00284FEB"/>
    <w:rsid w:val="002860C4"/>
    <w:rsid w:val="002B0D83"/>
    <w:rsid w:val="002B5741"/>
    <w:rsid w:val="00305409"/>
    <w:rsid w:val="003609EF"/>
    <w:rsid w:val="0036231A"/>
    <w:rsid w:val="00374DD4"/>
    <w:rsid w:val="003808E9"/>
    <w:rsid w:val="00385A11"/>
    <w:rsid w:val="00386DEC"/>
    <w:rsid w:val="00392484"/>
    <w:rsid w:val="003968D8"/>
    <w:rsid w:val="003C5007"/>
    <w:rsid w:val="003E1A36"/>
    <w:rsid w:val="003E7D28"/>
    <w:rsid w:val="0040761D"/>
    <w:rsid w:val="00410371"/>
    <w:rsid w:val="004242F1"/>
    <w:rsid w:val="004401BC"/>
    <w:rsid w:val="00452FDC"/>
    <w:rsid w:val="004B75B7"/>
    <w:rsid w:val="00514818"/>
    <w:rsid w:val="0051580D"/>
    <w:rsid w:val="00524056"/>
    <w:rsid w:val="00543DD9"/>
    <w:rsid w:val="00547111"/>
    <w:rsid w:val="00592D74"/>
    <w:rsid w:val="005E2C44"/>
    <w:rsid w:val="005E65C0"/>
    <w:rsid w:val="00621188"/>
    <w:rsid w:val="006257ED"/>
    <w:rsid w:val="00625CC6"/>
    <w:rsid w:val="006770A4"/>
    <w:rsid w:val="00677A1C"/>
    <w:rsid w:val="00695808"/>
    <w:rsid w:val="006A5603"/>
    <w:rsid w:val="006B26D6"/>
    <w:rsid w:val="006B46FB"/>
    <w:rsid w:val="006C7ED0"/>
    <w:rsid w:val="006D18D3"/>
    <w:rsid w:val="006E21FB"/>
    <w:rsid w:val="0070388D"/>
    <w:rsid w:val="00745433"/>
    <w:rsid w:val="00763513"/>
    <w:rsid w:val="00775ACB"/>
    <w:rsid w:val="00792342"/>
    <w:rsid w:val="00793EC4"/>
    <w:rsid w:val="007977A8"/>
    <w:rsid w:val="007B512A"/>
    <w:rsid w:val="007B6430"/>
    <w:rsid w:val="007C2097"/>
    <w:rsid w:val="007D5352"/>
    <w:rsid w:val="007D6A07"/>
    <w:rsid w:val="007F2012"/>
    <w:rsid w:val="007F7259"/>
    <w:rsid w:val="008040A8"/>
    <w:rsid w:val="008279FA"/>
    <w:rsid w:val="008626E7"/>
    <w:rsid w:val="00870EE7"/>
    <w:rsid w:val="008863B9"/>
    <w:rsid w:val="008A1D37"/>
    <w:rsid w:val="008A45A6"/>
    <w:rsid w:val="008C2FAB"/>
    <w:rsid w:val="008F686C"/>
    <w:rsid w:val="00901CAF"/>
    <w:rsid w:val="00906141"/>
    <w:rsid w:val="009148DE"/>
    <w:rsid w:val="00922BFA"/>
    <w:rsid w:val="00941E30"/>
    <w:rsid w:val="009733BE"/>
    <w:rsid w:val="00975745"/>
    <w:rsid w:val="009777D9"/>
    <w:rsid w:val="00991B88"/>
    <w:rsid w:val="009A5753"/>
    <w:rsid w:val="009A579D"/>
    <w:rsid w:val="009B0FFA"/>
    <w:rsid w:val="009B4B89"/>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968C8"/>
    <w:rsid w:val="00BA3EC5"/>
    <w:rsid w:val="00BA51D9"/>
    <w:rsid w:val="00BB5DFC"/>
    <w:rsid w:val="00BC0E8C"/>
    <w:rsid w:val="00BD279D"/>
    <w:rsid w:val="00BD6BB8"/>
    <w:rsid w:val="00BE4CA2"/>
    <w:rsid w:val="00C11ACA"/>
    <w:rsid w:val="00C160A6"/>
    <w:rsid w:val="00C22A72"/>
    <w:rsid w:val="00C33231"/>
    <w:rsid w:val="00C605B9"/>
    <w:rsid w:val="00C66BA2"/>
    <w:rsid w:val="00C77F99"/>
    <w:rsid w:val="00C94792"/>
    <w:rsid w:val="00C95985"/>
    <w:rsid w:val="00CC485B"/>
    <w:rsid w:val="00CC5026"/>
    <w:rsid w:val="00CC68D0"/>
    <w:rsid w:val="00D01F77"/>
    <w:rsid w:val="00D03F9A"/>
    <w:rsid w:val="00D06780"/>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04FE8"/>
    <w:rsid w:val="00E13F3D"/>
    <w:rsid w:val="00E32339"/>
    <w:rsid w:val="00E34898"/>
    <w:rsid w:val="00E52D6F"/>
    <w:rsid w:val="00E533D9"/>
    <w:rsid w:val="00E61B6E"/>
    <w:rsid w:val="00E82D4D"/>
    <w:rsid w:val="00EA154E"/>
    <w:rsid w:val="00EB09B7"/>
    <w:rsid w:val="00EC0187"/>
    <w:rsid w:val="00EE7D7C"/>
    <w:rsid w:val="00F25D98"/>
    <w:rsid w:val="00F300FB"/>
    <w:rsid w:val="00F60DA2"/>
    <w:rsid w:val="00F8632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 w:type="character" w:customStyle="1" w:styleId="NOChar">
    <w:name w:val="NO Char"/>
    <w:rsid w:val="008A1D37"/>
    <w:rPr>
      <w:lang w:eastAsia="en-US"/>
    </w:rPr>
  </w:style>
  <w:style w:type="character" w:customStyle="1" w:styleId="THChar">
    <w:name w:val="TH Char"/>
    <w:link w:val="TH"/>
    <w:rsid w:val="008A1D37"/>
    <w:rPr>
      <w:rFonts w:ascii="Arial" w:hAnsi="Arial"/>
      <w:b/>
      <w:lang w:val="en-GB" w:eastAsia="en-US"/>
    </w:rPr>
  </w:style>
  <w:style w:type="character" w:customStyle="1" w:styleId="TFChar">
    <w:name w:val="TF Char"/>
    <w:link w:val="TF"/>
    <w:rsid w:val="008A1D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509FC-80EC-4014-A601-2B6B8CBB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850</Words>
  <Characters>4848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12</cp:revision>
  <cp:lastPrinted>1899-12-31T23:00:00Z</cp:lastPrinted>
  <dcterms:created xsi:type="dcterms:W3CDTF">2020-09-24T05:58:00Z</dcterms:created>
  <dcterms:modified xsi:type="dcterms:W3CDTF">2020-09-29T04:39:00Z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